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69C85BBB"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605D7A" w:rsidRPr="00605D7A">
        <w:rPr>
          <w:rFonts w:cs="Arial"/>
          <w:b/>
          <w:sz w:val="24"/>
          <w:szCs w:val="24"/>
        </w:rPr>
        <w:t>2107067</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42780F2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E4783">
        <w:rPr>
          <w:rFonts w:ascii="Arial" w:eastAsia="SimSun" w:hAnsi="Arial" w:cs="Arial"/>
          <w:color w:val="000000"/>
          <w:sz w:val="22"/>
          <w:lang w:eastAsia="zh-CN"/>
        </w:rPr>
        <w:t>, Telstra</w:t>
      </w:r>
    </w:p>
    <w:p w14:paraId="4B1F97B7" w14:textId="39FE7F42"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21190">
        <w:rPr>
          <w:rFonts w:ascii="Arial" w:hAnsi="Arial" w:cs="Arial"/>
          <w:color w:val="000000"/>
          <w:sz w:val="22"/>
          <w:lang w:eastAsia="ja-JP"/>
        </w:rPr>
        <w:t>1</w:t>
      </w:r>
      <w:r w:rsidR="00670A5F" w:rsidRPr="00670A5F">
        <w:rPr>
          <w:rFonts w:ascii="Arial" w:hAnsi="Arial" w:cs="Arial"/>
          <w:color w:val="000000"/>
          <w:sz w:val="22"/>
          <w:lang w:eastAsia="ja-JP"/>
        </w:rPr>
        <w:t>A-</w:t>
      </w:r>
      <w:r w:rsidR="00621190">
        <w:rPr>
          <w:rFonts w:ascii="Arial" w:hAnsi="Arial" w:cs="Arial"/>
          <w:color w:val="000000"/>
          <w:sz w:val="22"/>
          <w:lang w:eastAsia="ja-JP"/>
        </w:rPr>
        <w:t>3</w:t>
      </w:r>
      <w:r w:rsidR="00670A5F" w:rsidRPr="00670A5F">
        <w:rPr>
          <w:rFonts w:ascii="Arial" w:hAnsi="Arial" w:cs="Arial"/>
          <w:color w:val="000000"/>
          <w:sz w:val="22"/>
          <w:lang w:eastAsia="ja-JP"/>
        </w:rPr>
        <w:t>A-</w:t>
      </w:r>
      <w:r w:rsidR="00DB4E73">
        <w:rPr>
          <w:rFonts w:ascii="Arial" w:hAnsi="Arial" w:cs="Arial"/>
          <w:color w:val="000000"/>
          <w:sz w:val="22"/>
          <w:lang w:eastAsia="ja-JP"/>
        </w:rPr>
        <w:t>7</w:t>
      </w:r>
      <w:r w:rsidR="00670A5F" w:rsidRPr="00670A5F">
        <w:rPr>
          <w:rFonts w:ascii="Arial" w:hAnsi="Arial" w:cs="Arial"/>
          <w:color w:val="000000"/>
          <w:sz w:val="22"/>
          <w:lang w:eastAsia="ja-JP"/>
        </w:rPr>
        <w:t>A-</w:t>
      </w:r>
      <w:r w:rsidR="00DB4E73">
        <w:rPr>
          <w:rFonts w:ascii="Arial" w:hAnsi="Arial" w:cs="Arial"/>
          <w:color w:val="000000"/>
          <w:sz w:val="22"/>
          <w:lang w:eastAsia="ja-JP"/>
        </w:rPr>
        <w:t>28</w:t>
      </w:r>
      <w:r w:rsidR="00670A5F" w:rsidRPr="00670A5F">
        <w:rPr>
          <w:rFonts w:ascii="Arial" w:hAnsi="Arial" w:cs="Arial"/>
          <w:color w:val="000000"/>
          <w:sz w:val="22"/>
          <w:lang w:eastAsia="ja-JP"/>
        </w:rPr>
        <w:t>A_n</w:t>
      </w:r>
      <w:r w:rsidR="00DB4E73">
        <w:rPr>
          <w:rFonts w:ascii="Arial" w:hAnsi="Arial" w:cs="Arial"/>
          <w:color w:val="000000"/>
          <w:sz w:val="22"/>
          <w:lang w:eastAsia="ja-JP"/>
        </w:rPr>
        <w:t>3</w:t>
      </w:r>
      <w:r w:rsidR="00670A5F" w:rsidRPr="00670A5F">
        <w:rPr>
          <w:rFonts w:ascii="Arial" w:hAnsi="Arial" w:cs="Arial"/>
          <w:color w:val="000000"/>
          <w:sz w:val="22"/>
          <w:lang w:eastAsia="ja-JP"/>
        </w:rPr>
        <w:t>A</w:t>
      </w:r>
    </w:p>
    <w:p w14:paraId="4B1F97B8" w14:textId="548E24E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F6E80" w:rsidRPr="005B6198">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7AD7E28"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DB4E73" w:rsidRPr="00DB4E73">
        <w:rPr>
          <w:color w:val="000000"/>
        </w:rPr>
        <w:t>DC_1A-3A-7A-28A_n3A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428EA51F"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49527E36"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w:t>
        </w:r>
      </w:ins>
      <w:ins w:id="18" w:author="Ericsson" w:date="2021-03-26T10:21:00Z">
        <w:r w:rsidR="00DB1796">
          <w:t>1</w:t>
        </w:r>
      </w:ins>
      <w:ins w:id="19" w:author="Ericsson" w:date="2021-03-25T22:23:00Z">
        <w:r w:rsidR="000A1DA3" w:rsidRPr="000A1DA3">
          <w:t>-</w:t>
        </w:r>
      </w:ins>
      <w:ins w:id="20" w:author="Ericsson" w:date="2021-03-26T10:21:00Z">
        <w:r w:rsidR="00DB1796">
          <w:t>3</w:t>
        </w:r>
      </w:ins>
      <w:ins w:id="21" w:author="Ericsson" w:date="2021-03-25T22:23:00Z">
        <w:r w:rsidR="000A1DA3" w:rsidRPr="000A1DA3">
          <w:t>-</w:t>
        </w:r>
      </w:ins>
      <w:ins w:id="22" w:author="Ericsson" w:date="2021-03-26T10:21:00Z">
        <w:r w:rsidR="00DB1796">
          <w:t>7</w:t>
        </w:r>
      </w:ins>
      <w:ins w:id="23" w:author="Ericsson" w:date="2021-03-25T22:23:00Z">
        <w:r w:rsidR="000A1DA3" w:rsidRPr="000A1DA3">
          <w:t>-</w:t>
        </w:r>
      </w:ins>
      <w:ins w:id="24" w:author="Ericsson" w:date="2021-03-26T10:21:00Z">
        <w:r w:rsidR="00DB1796">
          <w:t>28</w:t>
        </w:r>
      </w:ins>
      <w:ins w:id="25" w:author="Ericsson" w:date="2021-03-25T22:23:00Z">
        <w:r w:rsidR="000A1DA3" w:rsidRPr="000A1DA3">
          <w:t>_n</w:t>
        </w:r>
      </w:ins>
      <w:ins w:id="26" w:author="Ericsson" w:date="2021-03-26T10:21:00Z">
        <w:r w:rsidR="00DB1796">
          <w:t>3</w:t>
        </w:r>
      </w:ins>
    </w:p>
    <w:p w14:paraId="2856DAE3" w14:textId="7730659D" w:rsidR="00670A5F" w:rsidRDefault="00670A5F" w:rsidP="00670A5F">
      <w:pPr>
        <w:pStyle w:val="Heading4"/>
        <w:rPr>
          <w:ins w:id="27" w:author="Ericsson" w:date="2021-01-07T11:52:00Z"/>
        </w:rPr>
      </w:pPr>
      <w:bookmarkStart w:id="28" w:name="_Toc47508866"/>
      <w:bookmarkStart w:id="29" w:name="_Toc46998015"/>
      <w:bookmarkStart w:id="30" w:name="_Toc48289200"/>
      <w:ins w:id="31" w:author="Ericsson" w:date="2021-01-07T11:52:00Z">
        <w:r>
          <w:t>5.1.X.1</w:t>
        </w:r>
        <w:r>
          <w:tab/>
          <w:t>Configuration for EN-DC</w:t>
        </w:r>
        <w:bookmarkEnd w:id="28"/>
        <w:bookmarkEnd w:id="29"/>
        <w:bookmarkEnd w:id="30"/>
      </w:ins>
    </w:p>
    <w:p w14:paraId="27180E0F" w14:textId="02DEC0FD" w:rsidR="00670A5F" w:rsidRDefault="00670A5F" w:rsidP="00670A5F">
      <w:pPr>
        <w:pStyle w:val="TH"/>
        <w:rPr>
          <w:ins w:id="32" w:author="Ericsson" w:date="2021-01-07T11:52:00Z"/>
        </w:rPr>
      </w:pPr>
      <w:ins w:id="33"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4"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5" w:author="Ericsson" w:date="2021-01-07T11:52:00Z"/>
                <w:rFonts w:cs="Arial"/>
                <w:lang w:eastAsia="sv-SE"/>
              </w:rPr>
            </w:pPr>
            <w:ins w:id="36"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7" w:author="Ericsson" w:date="2021-01-07T11:52:00Z"/>
                <w:rFonts w:cs="Arial"/>
                <w:lang w:val="fi-FI" w:eastAsia="sv-SE"/>
              </w:rPr>
            </w:pPr>
            <w:ins w:id="38" w:author="Ericsson" w:date="2021-01-07T11:52:00Z">
              <w:r>
                <w:rPr>
                  <w:rFonts w:cs="Arial"/>
                  <w:lang w:eastAsia="sv-SE"/>
                </w:rPr>
                <w:t>UL configuration(s)</w:t>
              </w:r>
            </w:ins>
          </w:p>
        </w:tc>
      </w:tr>
      <w:tr w:rsidR="00670A5F" w14:paraId="1429E78C" w14:textId="77777777" w:rsidTr="00215D8F">
        <w:trPr>
          <w:trHeight w:val="288"/>
          <w:jc w:val="center"/>
          <w:ins w:id="39"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5486ED63" w:rsidR="00670A5F" w:rsidRDefault="00DB1796" w:rsidP="00215D8F">
            <w:pPr>
              <w:pStyle w:val="TAC"/>
              <w:rPr>
                <w:ins w:id="40" w:author="Ericsson" w:date="2021-01-07T11:52:00Z"/>
                <w:lang w:val="fi-FI" w:eastAsia="sv-SE"/>
              </w:rPr>
            </w:pPr>
            <w:ins w:id="41" w:author="Ericsson" w:date="2021-03-26T10:23:00Z">
              <w:r w:rsidRPr="00DB4E73">
                <w:rPr>
                  <w:color w:val="000000"/>
                </w:rPr>
                <w:t>DC_1A-3A-7A-28A_n3A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42" w:author="Ericsson" w:date="2021-01-11T12:53:00Z"/>
                <w:lang w:eastAsia="sv-SE"/>
              </w:rPr>
            </w:pPr>
          </w:p>
          <w:p w14:paraId="17F75BEF" w14:textId="7FFB970C" w:rsidR="00B463C8" w:rsidRDefault="00B463C8" w:rsidP="00B463C8">
            <w:pPr>
              <w:pStyle w:val="TAC"/>
              <w:rPr>
                <w:ins w:id="43" w:author="Chu, Jeremy" w:date="2021-03-31T11:46:00Z"/>
                <w:lang w:eastAsia="sv-SE"/>
              </w:rPr>
            </w:pPr>
            <w:ins w:id="44" w:author="Ericsson" w:date="2021-01-07T13:12:00Z">
              <w:r>
                <w:rPr>
                  <w:lang w:eastAsia="sv-SE"/>
                </w:rPr>
                <w:t>DC_</w:t>
              </w:r>
            </w:ins>
            <w:ins w:id="45" w:author="Ericsson" w:date="2021-03-26T10:23:00Z">
              <w:r w:rsidR="00DB1796">
                <w:rPr>
                  <w:lang w:eastAsia="sv-SE"/>
                </w:rPr>
                <w:t>1</w:t>
              </w:r>
            </w:ins>
            <w:ins w:id="46" w:author="Ericsson" w:date="2021-01-07T13:12:00Z">
              <w:r>
                <w:rPr>
                  <w:lang w:eastAsia="sv-SE"/>
                </w:rPr>
                <w:t>A_n</w:t>
              </w:r>
            </w:ins>
            <w:ins w:id="47" w:author="Ericsson" w:date="2021-03-26T10:24:00Z">
              <w:r w:rsidR="00DB1796">
                <w:rPr>
                  <w:lang w:eastAsia="sv-SE"/>
                </w:rPr>
                <w:t>3</w:t>
              </w:r>
            </w:ins>
            <w:ins w:id="48" w:author="Ericsson" w:date="2021-01-07T13:12:00Z">
              <w:r>
                <w:rPr>
                  <w:lang w:eastAsia="sv-SE"/>
                </w:rPr>
                <w:t>A</w:t>
              </w:r>
            </w:ins>
          </w:p>
          <w:p w14:paraId="26592261" w14:textId="12A751D7" w:rsidR="005B6198" w:rsidRDefault="005B6198" w:rsidP="00B463C8">
            <w:pPr>
              <w:pStyle w:val="TAC"/>
              <w:rPr>
                <w:ins w:id="49" w:author="Ericsson" w:date="2021-03-31T17:20:00Z"/>
                <w:lang w:eastAsia="sv-SE"/>
              </w:rPr>
            </w:pPr>
            <w:ins w:id="50" w:author="Ericsson" w:date="2021-03-31T17:19:00Z">
              <w:r w:rsidRPr="005B6198">
                <w:rPr>
                  <w:lang w:eastAsia="sv-SE"/>
                </w:rPr>
                <w:t>DC_3A_n3A</w:t>
              </w:r>
            </w:ins>
            <w:ins w:id="51" w:author="Ericsson" w:date="2021-03-31T17:20:00Z">
              <w:r w:rsidRPr="005B6198">
                <w:rPr>
                  <w:vertAlign w:val="superscript"/>
                  <w:lang w:eastAsia="sv-SE"/>
                </w:rPr>
                <w:t>1</w:t>
              </w:r>
            </w:ins>
            <w:ins w:id="52" w:author="Ericsson" w:date="2021-03-31T17:19:00Z">
              <w:r>
                <w:rPr>
                  <w:lang w:eastAsia="sv-SE"/>
                </w:rPr>
                <w:t xml:space="preserve"> </w:t>
              </w:r>
            </w:ins>
          </w:p>
          <w:p w14:paraId="078E90C2" w14:textId="14C3607C" w:rsidR="00B463C8" w:rsidRDefault="00B463C8" w:rsidP="00B463C8">
            <w:pPr>
              <w:pStyle w:val="TAC"/>
              <w:rPr>
                <w:ins w:id="53" w:author="Ericsson" w:date="2021-03-25T22:25:00Z"/>
                <w:lang w:eastAsia="sv-SE"/>
              </w:rPr>
            </w:pPr>
            <w:ins w:id="54" w:author="Ericsson" w:date="2021-01-07T13:12:00Z">
              <w:r>
                <w:rPr>
                  <w:lang w:eastAsia="sv-SE"/>
                </w:rPr>
                <w:t>DC_</w:t>
              </w:r>
            </w:ins>
            <w:ins w:id="55" w:author="Ericsson" w:date="2021-03-26T10:23:00Z">
              <w:r w:rsidR="00DB1796">
                <w:rPr>
                  <w:lang w:eastAsia="sv-SE"/>
                </w:rPr>
                <w:t>7</w:t>
              </w:r>
            </w:ins>
            <w:ins w:id="56" w:author="Ericsson" w:date="2021-01-07T13:12:00Z">
              <w:r>
                <w:rPr>
                  <w:lang w:eastAsia="sv-SE"/>
                </w:rPr>
                <w:t>A_n</w:t>
              </w:r>
            </w:ins>
            <w:ins w:id="57" w:author="Ericsson" w:date="2021-03-26T10:24:00Z">
              <w:r w:rsidR="00DB1796">
                <w:rPr>
                  <w:lang w:eastAsia="sv-SE"/>
                </w:rPr>
                <w:t>3</w:t>
              </w:r>
            </w:ins>
            <w:ins w:id="58" w:author="Ericsson" w:date="2021-01-07T13:12:00Z">
              <w:r>
                <w:rPr>
                  <w:lang w:eastAsia="sv-SE"/>
                </w:rPr>
                <w:t>A</w:t>
              </w:r>
            </w:ins>
          </w:p>
          <w:p w14:paraId="2E475BA2" w14:textId="3A2063F4" w:rsidR="008B0BCD" w:rsidRDefault="008B0BCD" w:rsidP="008B0BCD">
            <w:pPr>
              <w:pStyle w:val="TAC"/>
              <w:rPr>
                <w:ins w:id="59" w:author="Ericsson" w:date="2021-03-25T22:25:00Z"/>
                <w:lang w:eastAsia="sv-SE"/>
              </w:rPr>
            </w:pPr>
            <w:ins w:id="60" w:author="Ericsson" w:date="2021-03-25T22:25:00Z">
              <w:r>
                <w:rPr>
                  <w:lang w:eastAsia="sv-SE"/>
                </w:rPr>
                <w:t>DC_</w:t>
              </w:r>
            </w:ins>
            <w:ins w:id="61" w:author="Ericsson" w:date="2021-03-26T10:24:00Z">
              <w:r w:rsidR="00DB1796">
                <w:rPr>
                  <w:lang w:eastAsia="sv-SE"/>
                </w:rPr>
                <w:t>28</w:t>
              </w:r>
            </w:ins>
            <w:ins w:id="62" w:author="Ericsson" w:date="2021-03-25T22:25:00Z">
              <w:r>
                <w:rPr>
                  <w:lang w:eastAsia="sv-SE"/>
                </w:rPr>
                <w:t>A_n</w:t>
              </w:r>
            </w:ins>
            <w:ins w:id="63" w:author="Ericsson" w:date="2021-03-26T10:24:00Z">
              <w:r w:rsidR="00DB1796">
                <w:rPr>
                  <w:lang w:eastAsia="sv-SE"/>
                </w:rPr>
                <w:t>3</w:t>
              </w:r>
            </w:ins>
            <w:ins w:id="64" w:author="Ericsson" w:date="2021-03-25T22:25:00Z">
              <w:r>
                <w:rPr>
                  <w:lang w:eastAsia="sv-SE"/>
                </w:rPr>
                <w:t>A</w:t>
              </w:r>
            </w:ins>
          </w:p>
          <w:p w14:paraId="03109596" w14:textId="77777777" w:rsidR="008B0BCD" w:rsidRDefault="008B0BCD" w:rsidP="00B463C8">
            <w:pPr>
              <w:pStyle w:val="TAC"/>
              <w:rPr>
                <w:ins w:id="65" w:author="Ericsson" w:date="2021-01-07T13:12:00Z"/>
                <w:lang w:eastAsia="sv-SE"/>
              </w:rPr>
            </w:pPr>
          </w:p>
          <w:p w14:paraId="551B521C" w14:textId="5E783DC8" w:rsidR="004423C5" w:rsidRDefault="004423C5" w:rsidP="00DB1796">
            <w:pPr>
              <w:pStyle w:val="TAC"/>
              <w:rPr>
                <w:ins w:id="66" w:author="Ericsson" w:date="2021-01-07T11:52:00Z"/>
                <w:lang w:eastAsia="sv-SE"/>
              </w:rPr>
            </w:pPr>
          </w:p>
        </w:tc>
      </w:tr>
      <w:tr w:rsidR="00DB1796" w14:paraId="6D989D59" w14:textId="77777777" w:rsidTr="00215D8F">
        <w:trPr>
          <w:trHeight w:val="288"/>
          <w:jc w:val="center"/>
          <w:ins w:id="67" w:author="Ericsson" w:date="2021-03-26T10:24:00Z"/>
        </w:trPr>
        <w:tc>
          <w:tcPr>
            <w:tcW w:w="2830" w:type="dxa"/>
            <w:tcBorders>
              <w:top w:val="single" w:sz="4" w:space="0" w:color="auto"/>
              <w:left w:val="single" w:sz="4" w:space="0" w:color="auto"/>
              <w:bottom w:val="single" w:sz="4" w:space="0" w:color="auto"/>
              <w:right w:val="single" w:sz="4" w:space="0" w:color="auto"/>
            </w:tcBorders>
            <w:vAlign w:val="center"/>
          </w:tcPr>
          <w:p w14:paraId="6BED11B8" w14:textId="7696EC16" w:rsidR="00DB1796" w:rsidRPr="00DB4E73" w:rsidRDefault="00DB1796" w:rsidP="00DB1796">
            <w:pPr>
              <w:pStyle w:val="TAC"/>
              <w:rPr>
                <w:ins w:id="68" w:author="Ericsson" w:date="2021-03-26T10:24:00Z"/>
                <w:color w:val="000000"/>
              </w:rPr>
            </w:pPr>
            <w:ins w:id="69" w:author="Ericsson" w:date="2021-03-26T10:24:00Z">
              <w:r w:rsidRPr="00DB4E73">
                <w:rPr>
                  <w:color w:val="000000"/>
                </w:rPr>
                <w:t>DC_1A-3A-7</w:t>
              </w:r>
              <w:r>
                <w:rPr>
                  <w:color w:val="000000"/>
                </w:rPr>
                <w:t>C</w:t>
              </w:r>
              <w:r w:rsidRPr="00DB4E73">
                <w:rPr>
                  <w:color w:val="000000"/>
                </w:rPr>
                <w:t>-28A_n3A</w:t>
              </w:r>
            </w:ins>
          </w:p>
        </w:tc>
        <w:tc>
          <w:tcPr>
            <w:tcW w:w="2977" w:type="dxa"/>
            <w:tcBorders>
              <w:top w:val="single" w:sz="4" w:space="0" w:color="auto"/>
              <w:left w:val="single" w:sz="4" w:space="0" w:color="auto"/>
              <w:bottom w:val="single" w:sz="4" w:space="0" w:color="auto"/>
              <w:right w:val="single" w:sz="4" w:space="0" w:color="auto"/>
            </w:tcBorders>
            <w:vAlign w:val="center"/>
          </w:tcPr>
          <w:p w14:paraId="6BC0DE9D" w14:textId="77777777" w:rsidR="00DB1796" w:rsidRDefault="00DB1796" w:rsidP="00DB1796">
            <w:pPr>
              <w:pStyle w:val="TAC"/>
              <w:rPr>
                <w:ins w:id="70" w:author="Ericsson" w:date="2021-03-26T10:24:00Z"/>
                <w:lang w:eastAsia="sv-SE"/>
              </w:rPr>
            </w:pPr>
          </w:p>
          <w:p w14:paraId="61291350" w14:textId="553B523D" w:rsidR="00DB1796" w:rsidRDefault="00DB1796" w:rsidP="00DB1796">
            <w:pPr>
              <w:pStyle w:val="TAC"/>
              <w:rPr>
                <w:ins w:id="71" w:author="Chu, Jeremy" w:date="2021-03-31T11:46:00Z"/>
                <w:lang w:eastAsia="sv-SE"/>
              </w:rPr>
            </w:pPr>
            <w:ins w:id="72" w:author="Ericsson" w:date="2021-03-26T10:24:00Z">
              <w:r>
                <w:rPr>
                  <w:lang w:eastAsia="sv-SE"/>
                </w:rPr>
                <w:t>DC_1A_n3A</w:t>
              </w:r>
            </w:ins>
          </w:p>
          <w:p w14:paraId="31545738" w14:textId="77777777" w:rsidR="005B6198" w:rsidRDefault="005B6198" w:rsidP="005B6198">
            <w:pPr>
              <w:pStyle w:val="TAC"/>
              <w:rPr>
                <w:ins w:id="73" w:author="Ericsson" w:date="2021-03-31T17:20:00Z"/>
                <w:lang w:eastAsia="sv-SE"/>
              </w:rPr>
            </w:pPr>
            <w:ins w:id="74" w:author="Ericsson" w:date="2021-03-31T17:20:00Z">
              <w:r w:rsidRPr="005B6198">
                <w:rPr>
                  <w:lang w:eastAsia="sv-SE"/>
                </w:rPr>
                <w:t>DC_3A_n3A</w:t>
              </w:r>
              <w:r w:rsidRPr="005B6198">
                <w:rPr>
                  <w:vertAlign w:val="superscript"/>
                  <w:lang w:eastAsia="sv-SE"/>
                </w:rPr>
                <w:t>1</w:t>
              </w:r>
              <w:r>
                <w:rPr>
                  <w:lang w:eastAsia="sv-SE"/>
                </w:rPr>
                <w:t xml:space="preserve"> </w:t>
              </w:r>
            </w:ins>
          </w:p>
          <w:p w14:paraId="7FD6BBA6" w14:textId="75F80F72" w:rsidR="00DB1796" w:rsidRDefault="00DB1796" w:rsidP="00DB1796">
            <w:pPr>
              <w:pStyle w:val="TAC"/>
              <w:rPr>
                <w:ins w:id="75" w:author="Ericsson" w:date="2021-03-26T10:24:00Z"/>
                <w:lang w:eastAsia="sv-SE"/>
              </w:rPr>
            </w:pPr>
            <w:ins w:id="76" w:author="Ericsson" w:date="2021-03-26T10:24:00Z">
              <w:r>
                <w:rPr>
                  <w:lang w:eastAsia="sv-SE"/>
                </w:rPr>
                <w:t>DC_7A_n3A</w:t>
              </w:r>
            </w:ins>
          </w:p>
          <w:p w14:paraId="5E6BD990" w14:textId="3DCD89B1" w:rsidR="00DB1796" w:rsidRDefault="00DB1796" w:rsidP="00DB1796">
            <w:pPr>
              <w:pStyle w:val="TAC"/>
              <w:rPr>
                <w:ins w:id="77" w:author="Ericsson" w:date="2021-03-26T10:24:00Z"/>
                <w:lang w:eastAsia="sv-SE"/>
              </w:rPr>
            </w:pPr>
            <w:ins w:id="78" w:author="Ericsson" w:date="2021-03-26T10:24:00Z">
              <w:r>
                <w:rPr>
                  <w:lang w:eastAsia="sv-SE"/>
                </w:rPr>
                <w:t>DC_7C_n3A</w:t>
              </w:r>
            </w:ins>
          </w:p>
          <w:p w14:paraId="6BE9DC78" w14:textId="77777777" w:rsidR="00DB1796" w:rsidRDefault="00DB1796" w:rsidP="00DB1796">
            <w:pPr>
              <w:pStyle w:val="TAC"/>
              <w:rPr>
                <w:ins w:id="79" w:author="Ericsson" w:date="2021-03-26T10:24:00Z"/>
                <w:lang w:eastAsia="sv-SE"/>
              </w:rPr>
            </w:pPr>
            <w:ins w:id="80" w:author="Ericsson" w:date="2021-03-26T10:24:00Z">
              <w:r>
                <w:rPr>
                  <w:lang w:eastAsia="sv-SE"/>
                </w:rPr>
                <w:t>DC_28A_n3A</w:t>
              </w:r>
            </w:ins>
          </w:p>
          <w:p w14:paraId="05BBC987" w14:textId="77777777" w:rsidR="00DB1796" w:rsidRDefault="00DB1796" w:rsidP="00DB1796">
            <w:pPr>
              <w:pStyle w:val="TAC"/>
              <w:rPr>
                <w:ins w:id="81" w:author="Ericsson" w:date="2021-03-26T10:24:00Z"/>
                <w:lang w:eastAsia="sv-SE"/>
              </w:rPr>
            </w:pPr>
          </w:p>
          <w:p w14:paraId="00CDADFE" w14:textId="77777777" w:rsidR="00DB1796" w:rsidRDefault="00DB1796" w:rsidP="00DB1796">
            <w:pPr>
              <w:pStyle w:val="TAC"/>
              <w:rPr>
                <w:ins w:id="82" w:author="Ericsson" w:date="2021-03-26T10:24:00Z"/>
                <w:lang w:eastAsia="sv-SE"/>
              </w:rPr>
            </w:pPr>
          </w:p>
        </w:tc>
      </w:tr>
      <w:tr w:rsidR="005B6198" w14:paraId="21904F2E" w14:textId="77777777" w:rsidTr="00DE74DD">
        <w:trPr>
          <w:trHeight w:val="288"/>
          <w:jc w:val="center"/>
          <w:ins w:id="83" w:author="Ericsson" w:date="2021-03-31T17:21: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FCCA4B8" w14:textId="77777777" w:rsidR="005B6198" w:rsidRDefault="005B6198" w:rsidP="005B6198">
            <w:pPr>
              <w:pStyle w:val="TAH"/>
              <w:jc w:val="left"/>
              <w:rPr>
                <w:ins w:id="84" w:author="Ericsson" w:date="2021-03-31T17:21:00Z"/>
                <w:rFonts w:eastAsia="SimSun"/>
                <w:b w:val="0"/>
                <w:lang w:eastAsia="zh-CN"/>
              </w:rPr>
            </w:pPr>
          </w:p>
          <w:p w14:paraId="28D7ECE7" w14:textId="77777777" w:rsidR="005B6198" w:rsidRDefault="005B6198" w:rsidP="005B6198">
            <w:pPr>
              <w:pStyle w:val="TAH"/>
              <w:jc w:val="left"/>
              <w:rPr>
                <w:ins w:id="85" w:author="Ericsson" w:date="2021-03-31T17:21:00Z"/>
                <w:rFonts w:eastAsia="SimSun"/>
                <w:b w:val="0"/>
                <w:lang w:eastAsia="zh-CN"/>
              </w:rPr>
            </w:pPr>
            <w:ins w:id="86" w:author="Ericsson" w:date="2021-03-31T17:21:00Z">
              <w:r w:rsidRPr="00736A56">
                <w:rPr>
                  <w:rFonts w:eastAsia="SimSun"/>
                  <w:b w:val="0"/>
                  <w:lang w:eastAsia="zh-CN"/>
                </w:rPr>
                <w:t xml:space="preserve">NOTE 1: </w:t>
              </w:r>
              <w:r w:rsidRPr="00736A56">
                <w:rPr>
                  <w:rFonts w:eastAsia="SimSun"/>
                  <w:b w:val="0"/>
                  <w:lang w:eastAsia="zh-CN"/>
                </w:rPr>
                <w:tab/>
                <w:t>Only single switched UL is supported</w:t>
              </w:r>
            </w:ins>
          </w:p>
          <w:p w14:paraId="19C7D057" w14:textId="77777777" w:rsidR="005B6198" w:rsidRDefault="005B6198" w:rsidP="00DB1796">
            <w:pPr>
              <w:pStyle w:val="TAC"/>
              <w:rPr>
                <w:ins w:id="87" w:author="Ericsson" w:date="2021-03-31T17:21:00Z"/>
                <w:lang w:eastAsia="sv-SE"/>
              </w:rPr>
            </w:pPr>
          </w:p>
        </w:tc>
      </w:tr>
    </w:tbl>
    <w:p w14:paraId="26A4A480" w14:textId="77777777" w:rsidR="00670A5F" w:rsidRDefault="00670A5F" w:rsidP="00670A5F">
      <w:pPr>
        <w:rPr>
          <w:ins w:id="88" w:author="Ericsson" w:date="2021-01-07T11:52:00Z"/>
        </w:rPr>
      </w:pPr>
    </w:p>
    <w:p w14:paraId="154796A6" w14:textId="52183E17" w:rsidR="00670A5F" w:rsidRDefault="00670A5F" w:rsidP="00670A5F">
      <w:pPr>
        <w:pStyle w:val="Heading4"/>
        <w:rPr>
          <w:ins w:id="89" w:author="Ericsson" w:date="2021-01-08T12:17:00Z"/>
        </w:rPr>
      </w:pPr>
      <w:bookmarkStart w:id="90" w:name="_Toc47508867"/>
      <w:bookmarkStart w:id="91" w:name="_Toc46998016"/>
      <w:bookmarkStart w:id="92" w:name="_Toc48289201"/>
      <w:ins w:id="93" w:author="Ericsson" w:date="2021-01-07T11:52:00Z">
        <w:r>
          <w:t>5.1.X.2</w:t>
        </w:r>
        <w:r>
          <w:tab/>
          <w:t>∆TIB and ∆RIB values</w:t>
        </w:r>
      </w:ins>
      <w:bookmarkEnd w:id="90"/>
      <w:bookmarkEnd w:id="91"/>
      <w:bookmarkEnd w:id="92"/>
    </w:p>
    <w:p w14:paraId="179754CB" w14:textId="0EF4A4BA" w:rsidR="00082F56" w:rsidRDefault="00082F56" w:rsidP="00082F56">
      <w:pPr>
        <w:rPr>
          <w:ins w:id="94" w:author="Ericsson" w:date="2021-01-08T12:17:00Z"/>
        </w:rPr>
      </w:pPr>
      <w:ins w:id="95" w:author="Ericsson" w:date="2021-01-08T12:17:00Z">
        <w:r>
          <w:t xml:space="preserve">Based on values for </w:t>
        </w:r>
      </w:ins>
      <w:ins w:id="96" w:author="Ericsson" w:date="2021-03-25T22:19:00Z">
        <w:r w:rsidR="000A1DA3">
          <w:t>CA</w:t>
        </w:r>
      </w:ins>
      <w:ins w:id="97" w:author="Ericsson" w:date="2021-01-08T12:17:00Z">
        <w:r>
          <w:t>_</w:t>
        </w:r>
      </w:ins>
      <w:ins w:id="98" w:author="Ericsson" w:date="2021-03-26T10:23:00Z">
        <w:r w:rsidR="00DB1796">
          <w:t>1</w:t>
        </w:r>
        <w:r w:rsidR="00DB1796" w:rsidRPr="000A1DA3">
          <w:t>-</w:t>
        </w:r>
        <w:r w:rsidR="00DB1796">
          <w:t>3</w:t>
        </w:r>
        <w:r w:rsidR="00DB1796" w:rsidRPr="000A1DA3">
          <w:t>-</w:t>
        </w:r>
        <w:r w:rsidR="00DB1796">
          <w:t>7</w:t>
        </w:r>
        <w:r w:rsidR="00DB1796" w:rsidRPr="000A1DA3">
          <w:t>-</w:t>
        </w:r>
        <w:r w:rsidR="00DB1796">
          <w:t xml:space="preserve">28 </w:t>
        </w:r>
      </w:ins>
      <w:ins w:id="99" w:author="Ericsson" w:date="2021-01-08T12:17:00Z">
        <w:r>
          <w:t>in 3</w:t>
        </w:r>
      </w:ins>
      <w:ins w:id="100" w:author="Ericsson" w:date="2021-03-25T22:19:00Z">
        <w:r w:rsidR="000A1DA3">
          <w:t>6</w:t>
        </w:r>
      </w:ins>
      <w:ins w:id="101" w:author="Ericsson" w:date="2021-01-08T12:17:00Z">
        <w:r>
          <w:t>.101.</w:t>
        </w:r>
      </w:ins>
    </w:p>
    <w:p w14:paraId="766B111A" w14:textId="730740EE" w:rsidR="00670A5F" w:rsidRDefault="00670A5F" w:rsidP="00670A5F">
      <w:pPr>
        <w:pStyle w:val="TH"/>
        <w:rPr>
          <w:ins w:id="102" w:author="Ericsson" w:date="2021-01-07T11:52:00Z"/>
        </w:rPr>
      </w:pPr>
      <w:ins w:id="103" w:author="Ericsson" w:date="2021-01-07T11:52:00Z">
        <w:r>
          <w:t xml:space="preserve">Table 5.1.X.2.-1: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04">
          <w:tblGrid>
            <w:gridCol w:w="1535"/>
            <w:gridCol w:w="2049"/>
            <w:gridCol w:w="2340"/>
          </w:tblGrid>
        </w:tblGridChange>
      </w:tblGrid>
      <w:tr w:rsidR="00670A5F" w14:paraId="7184228C" w14:textId="77777777" w:rsidTr="00215D8F">
        <w:trPr>
          <w:tblHeader/>
          <w:jc w:val="center"/>
          <w:ins w:id="105"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106" w:author="Ericsson" w:date="2021-01-07T11:52:00Z"/>
                <w:lang w:eastAsia="sv-SE"/>
              </w:rPr>
            </w:pPr>
            <w:ins w:id="107"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108" w:author="Ericsson" w:date="2021-01-07T11:52:00Z"/>
                <w:lang w:eastAsia="sv-SE"/>
              </w:rPr>
            </w:pPr>
            <w:ins w:id="109"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110" w:author="Ericsson" w:date="2021-01-07T11:52:00Z"/>
                <w:lang w:eastAsia="sv-SE"/>
              </w:rPr>
            </w:pPr>
            <w:proofErr w:type="spellStart"/>
            <w:ins w:id="111" w:author="Ericsson" w:date="2021-01-07T11:52:00Z">
              <w:r>
                <w:rPr>
                  <w:lang w:eastAsia="sv-SE"/>
                </w:rPr>
                <w:t>ΔT</w:t>
              </w:r>
              <w:r>
                <w:rPr>
                  <w:vertAlign w:val="subscript"/>
                  <w:lang w:eastAsia="sv-SE"/>
                </w:rPr>
                <w:t>IB,c</w:t>
              </w:r>
              <w:proofErr w:type="spellEnd"/>
              <w:r>
                <w:rPr>
                  <w:lang w:eastAsia="sv-SE"/>
                </w:rPr>
                <w:t xml:space="preserve"> [dB]</w:t>
              </w:r>
            </w:ins>
          </w:p>
        </w:tc>
      </w:tr>
      <w:tr w:rsidR="00DB1796" w14:paraId="214A12D5" w14:textId="77777777" w:rsidTr="00603FB1">
        <w:trPr>
          <w:jc w:val="center"/>
          <w:ins w:id="112"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68937F58" w:rsidR="00DB1796" w:rsidRDefault="00DB1796" w:rsidP="00DB1796">
            <w:pPr>
              <w:pStyle w:val="TAC"/>
              <w:rPr>
                <w:ins w:id="113" w:author="Ericsson" w:date="2021-01-07T11:52:00Z"/>
                <w:lang w:eastAsia="sv-SE"/>
              </w:rPr>
            </w:pPr>
            <w:ins w:id="114" w:author="Ericsson" w:date="2021-03-26T10:22:00Z">
              <w:r w:rsidRPr="000A1DA3">
                <w:t>DC_</w:t>
              </w:r>
              <w:r>
                <w:t>1</w:t>
              </w:r>
              <w:r w:rsidRPr="000A1DA3">
                <w:t>-</w:t>
              </w:r>
              <w:r>
                <w:t>3</w:t>
              </w:r>
              <w:r w:rsidRPr="000A1DA3">
                <w:t>-</w:t>
              </w:r>
              <w:r>
                <w:t>7</w:t>
              </w:r>
              <w:r w:rsidRPr="000A1DA3">
                <w:t>-</w:t>
              </w:r>
              <w:r>
                <w:t>28</w:t>
              </w:r>
              <w:r w:rsidRPr="000A1DA3">
                <w:t>_n</w:t>
              </w:r>
              <w:r>
                <w:t>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256E87" w:rsidR="00DB1796" w:rsidRDefault="00DB1796" w:rsidP="00DB1796">
            <w:pPr>
              <w:pStyle w:val="TAC"/>
              <w:rPr>
                <w:ins w:id="115" w:author="Ericsson" w:date="2021-01-07T11:52:00Z"/>
                <w:lang w:eastAsia="ja-JP"/>
              </w:rPr>
            </w:pPr>
            <w:ins w:id="116" w:author="Ericsson" w:date="2021-03-26T10:2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0368F5AA" w:rsidR="00DB1796" w:rsidRDefault="00DB1796" w:rsidP="00DB1796">
            <w:pPr>
              <w:pStyle w:val="TAC"/>
              <w:rPr>
                <w:ins w:id="117" w:author="Ericsson" w:date="2021-01-07T11:52:00Z"/>
                <w:lang w:val="x-none" w:eastAsia="ja-JP"/>
              </w:rPr>
            </w:pPr>
            <w:ins w:id="118" w:author="Ericsson" w:date="2021-01-08T12:13:00Z">
              <w:r w:rsidRPr="00E062F1">
                <w:rPr>
                  <w:lang w:eastAsia="ja-JP"/>
                </w:rPr>
                <w:t>0.</w:t>
              </w:r>
            </w:ins>
            <w:ins w:id="119" w:author="Ericsson" w:date="2021-03-26T10:22:00Z">
              <w:r>
                <w:rPr>
                  <w:lang w:eastAsia="ja-JP"/>
                </w:rPr>
                <w:t>6</w:t>
              </w:r>
            </w:ins>
          </w:p>
        </w:tc>
      </w:tr>
      <w:tr w:rsidR="00DB1796" w14:paraId="6652DA4F" w14:textId="77777777" w:rsidTr="00603FB1">
        <w:trPr>
          <w:jc w:val="center"/>
          <w:ins w:id="120" w:author="Ericsson" w:date="2021-01-07T11:52:00Z"/>
        </w:trPr>
        <w:tc>
          <w:tcPr>
            <w:tcW w:w="1535" w:type="dxa"/>
            <w:vMerge/>
            <w:tcBorders>
              <w:left w:val="single" w:sz="4" w:space="0" w:color="auto"/>
              <w:right w:val="single" w:sz="4" w:space="0" w:color="auto"/>
            </w:tcBorders>
            <w:vAlign w:val="center"/>
            <w:hideMark/>
          </w:tcPr>
          <w:p w14:paraId="31C14A46" w14:textId="77777777" w:rsidR="00DB1796" w:rsidRDefault="00DB1796" w:rsidP="00DB1796">
            <w:pPr>
              <w:spacing w:after="0"/>
              <w:rPr>
                <w:ins w:id="12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5D1F48A6" w:rsidR="00DB1796" w:rsidRDefault="00DB1796" w:rsidP="00DB1796">
            <w:pPr>
              <w:pStyle w:val="TAC"/>
              <w:rPr>
                <w:ins w:id="122" w:author="Ericsson" w:date="2021-01-07T11:52:00Z"/>
                <w:lang w:eastAsia="ja-JP"/>
              </w:rPr>
            </w:pPr>
            <w:ins w:id="123" w:author="Ericsson" w:date="2021-03-26T10:22: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16E5F13D" w:rsidR="00DB1796" w:rsidRDefault="00DB1796" w:rsidP="00DB1796">
            <w:pPr>
              <w:pStyle w:val="TAC"/>
              <w:rPr>
                <w:ins w:id="124" w:author="Ericsson" w:date="2021-01-07T11:52:00Z"/>
                <w:lang w:val="x-none" w:eastAsia="sv-SE"/>
              </w:rPr>
            </w:pPr>
            <w:ins w:id="125" w:author="Ericsson" w:date="2021-01-08T12:13:00Z">
              <w:r w:rsidRPr="00E062F1">
                <w:rPr>
                  <w:lang w:eastAsia="ja-JP"/>
                </w:rPr>
                <w:t>0.</w:t>
              </w:r>
            </w:ins>
            <w:ins w:id="126" w:author="Ericsson" w:date="2021-03-26T10:22:00Z">
              <w:r>
                <w:rPr>
                  <w:lang w:eastAsia="ja-JP"/>
                </w:rPr>
                <w:t>6</w:t>
              </w:r>
            </w:ins>
          </w:p>
        </w:tc>
      </w:tr>
      <w:tr w:rsidR="00DB1796" w14:paraId="50336013" w14:textId="77777777" w:rsidTr="00603FB1">
        <w:trPr>
          <w:jc w:val="center"/>
          <w:ins w:id="127" w:author="Ericsson" w:date="2021-01-07T11:52:00Z"/>
        </w:trPr>
        <w:tc>
          <w:tcPr>
            <w:tcW w:w="1535" w:type="dxa"/>
            <w:vMerge/>
            <w:tcBorders>
              <w:left w:val="single" w:sz="4" w:space="0" w:color="auto"/>
              <w:right w:val="single" w:sz="4" w:space="0" w:color="auto"/>
            </w:tcBorders>
            <w:vAlign w:val="center"/>
            <w:hideMark/>
          </w:tcPr>
          <w:p w14:paraId="138DFD11" w14:textId="77777777" w:rsidR="00DB1796" w:rsidRDefault="00DB1796" w:rsidP="00DB1796">
            <w:pPr>
              <w:spacing w:after="0"/>
              <w:rPr>
                <w:ins w:id="128"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0139BEAD" w:rsidR="00DB1796" w:rsidRDefault="00DB1796" w:rsidP="00DB1796">
            <w:pPr>
              <w:pStyle w:val="TAC"/>
              <w:rPr>
                <w:ins w:id="129" w:author="Ericsson" w:date="2021-01-07T11:52:00Z"/>
                <w:rFonts w:cs="Arial"/>
                <w:lang w:eastAsia="ja-JP"/>
              </w:rPr>
            </w:pPr>
            <w:ins w:id="130" w:author="Ericsson" w:date="2021-03-26T10:2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0DC6031" w:rsidR="00DB1796" w:rsidRDefault="00DB1796" w:rsidP="00DB1796">
            <w:pPr>
              <w:pStyle w:val="TAC"/>
              <w:rPr>
                <w:ins w:id="131" w:author="Ericsson" w:date="2021-01-07T11:52:00Z"/>
                <w:rFonts w:eastAsia="Malgun Gothic" w:cs="Arial"/>
                <w:lang w:val="x-none" w:eastAsia="ko-KR"/>
              </w:rPr>
            </w:pPr>
            <w:ins w:id="132" w:author="Ericsson" w:date="2021-01-08T12:13:00Z">
              <w:r w:rsidRPr="00E062F1">
                <w:rPr>
                  <w:lang w:eastAsia="ja-JP"/>
                </w:rPr>
                <w:t>0.</w:t>
              </w:r>
            </w:ins>
            <w:ins w:id="133" w:author="Ericsson" w:date="2021-03-26T10:22:00Z">
              <w:r>
                <w:rPr>
                  <w:lang w:eastAsia="ja-JP"/>
                </w:rPr>
                <w:t>6</w:t>
              </w:r>
            </w:ins>
          </w:p>
        </w:tc>
      </w:tr>
      <w:tr w:rsidR="00DB1796" w14:paraId="68297781" w14:textId="77777777" w:rsidTr="00603FB1">
        <w:trPr>
          <w:jc w:val="center"/>
          <w:ins w:id="134" w:author="Ericsson" w:date="2021-01-07T11:52:00Z"/>
        </w:trPr>
        <w:tc>
          <w:tcPr>
            <w:tcW w:w="1535" w:type="dxa"/>
            <w:vMerge/>
            <w:tcBorders>
              <w:left w:val="single" w:sz="4" w:space="0" w:color="auto"/>
              <w:right w:val="single" w:sz="4" w:space="0" w:color="auto"/>
            </w:tcBorders>
            <w:vAlign w:val="center"/>
            <w:hideMark/>
          </w:tcPr>
          <w:p w14:paraId="5DF997FC" w14:textId="77777777" w:rsidR="00DB1796" w:rsidRDefault="00DB1796" w:rsidP="00DB1796">
            <w:pPr>
              <w:spacing w:after="0"/>
              <w:rPr>
                <w:ins w:id="135"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0BAEC4A6" w:rsidR="00DB1796" w:rsidRDefault="00DB1796" w:rsidP="00DB1796">
            <w:pPr>
              <w:pStyle w:val="TAC"/>
              <w:rPr>
                <w:ins w:id="136" w:author="Ericsson" w:date="2021-01-07T11:52:00Z"/>
                <w:lang w:val="fi-FI" w:eastAsia="ja-JP"/>
              </w:rPr>
            </w:pPr>
            <w:ins w:id="137" w:author="Ericsson" w:date="2021-03-26T10:22:00Z">
              <w:r>
                <w:rPr>
                  <w:rFonts w:cs="Arial"/>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FF65A45" w:rsidR="00DB1796" w:rsidRDefault="00DB1796" w:rsidP="00DB1796">
            <w:pPr>
              <w:pStyle w:val="TAC"/>
              <w:rPr>
                <w:ins w:id="138" w:author="Ericsson" w:date="2021-01-07T11:52:00Z"/>
                <w:lang w:val="x-none" w:eastAsia="sv-SE"/>
              </w:rPr>
            </w:pPr>
            <w:ins w:id="139" w:author="Ericsson" w:date="2021-01-08T12:13:00Z">
              <w:r w:rsidRPr="00E062F1">
                <w:rPr>
                  <w:lang w:eastAsia="ja-JP"/>
                </w:rPr>
                <w:t>0.</w:t>
              </w:r>
            </w:ins>
            <w:ins w:id="140" w:author="Ericsson" w:date="2021-03-26T10:23:00Z">
              <w:r>
                <w:rPr>
                  <w:lang w:eastAsia="ja-JP"/>
                </w:rPr>
                <w:t>6</w:t>
              </w:r>
            </w:ins>
          </w:p>
        </w:tc>
      </w:tr>
      <w:tr w:rsidR="00DB1796"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42" w:author="Ericsson" w:date="2021-01-07T13:13:00Z"/>
          <w:trPrChange w:id="143"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44"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DB1796" w:rsidRDefault="00DB1796" w:rsidP="00DB1796">
            <w:pPr>
              <w:spacing w:after="0"/>
              <w:rPr>
                <w:ins w:id="145"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46"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734C894D" w:rsidR="00DB1796" w:rsidRDefault="00DB1796" w:rsidP="00DB1796">
            <w:pPr>
              <w:pStyle w:val="TAC"/>
              <w:rPr>
                <w:ins w:id="147" w:author="Ericsson" w:date="2021-01-07T13:13:00Z"/>
                <w:rFonts w:cs="Arial"/>
                <w:lang w:eastAsia="ja-JP"/>
              </w:rPr>
            </w:pPr>
            <w:ins w:id="148" w:author="Ericsson" w:date="2021-03-26T10:22: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Change w:id="149"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1095473C" w:rsidR="00DB1796" w:rsidRDefault="00DB1796" w:rsidP="00DB1796">
            <w:pPr>
              <w:pStyle w:val="TAC"/>
              <w:rPr>
                <w:ins w:id="150" w:author="Ericsson" w:date="2021-01-07T13:13:00Z"/>
                <w:lang w:val="x-none" w:eastAsia="sv-SE"/>
              </w:rPr>
            </w:pPr>
            <w:ins w:id="151" w:author="Ericsson" w:date="2021-01-08T12:13:00Z">
              <w:r w:rsidRPr="00E062F1">
                <w:rPr>
                  <w:lang w:eastAsia="ja-JP"/>
                </w:rPr>
                <w:t>0.</w:t>
              </w:r>
            </w:ins>
            <w:ins w:id="152" w:author="Ericsson" w:date="2021-03-26T10:23:00Z">
              <w:r>
                <w:rPr>
                  <w:lang w:eastAsia="ja-JP"/>
                </w:rPr>
                <w:t>6</w:t>
              </w:r>
            </w:ins>
          </w:p>
        </w:tc>
      </w:tr>
    </w:tbl>
    <w:p w14:paraId="19DA71A6" w14:textId="77777777" w:rsidR="00670A5F" w:rsidRDefault="00670A5F" w:rsidP="00670A5F">
      <w:pPr>
        <w:rPr>
          <w:ins w:id="153" w:author="Ericsson" w:date="2021-01-07T11:52:00Z"/>
        </w:rPr>
      </w:pPr>
    </w:p>
    <w:p w14:paraId="6C46A25A" w14:textId="20B6656F" w:rsidR="00670A5F" w:rsidRDefault="00670A5F" w:rsidP="00670A5F">
      <w:pPr>
        <w:pStyle w:val="TH"/>
        <w:rPr>
          <w:ins w:id="154" w:author="Ericsson" w:date="2021-01-07T11:52:00Z"/>
        </w:rPr>
      </w:pPr>
      <w:ins w:id="155" w:author="Ericsson" w:date="2021-01-07T11:52:00Z">
        <w:r>
          <w:t xml:space="preserve">Table 5.1.X.2.-2: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56"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57" w:author="Ericsson" w:date="2021-01-07T11:52:00Z"/>
                <w:lang w:eastAsia="sv-SE"/>
              </w:rPr>
            </w:pPr>
            <w:ins w:id="158"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59" w:author="Ericsson" w:date="2021-01-07T11:52:00Z"/>
                <w:lang w:eastAsia="sv-SE"/>
              </w:rPr>
            </w:pPr>
            <w:ins w:id="160"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61" w:author="Ericsson" w:date="2021-01-07T11:52:00Z"/>
                <w:lang w:eastAsia="sv-SE"/>
              </w:rPr>
            </w:pPr>
            <w:proofErr w:type="spellStart"/>
            <w:ins w:id="162" w:author="Ericsson" w:date="2021-01-07T11:52: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B463C8" w14:paraId="7EC07F04" w14:textId="77777777" w:rsidTr="00851D14">
        <w:trPr>
          <w:jc w:val="center"/>
          <w:ins w:id="163"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2192B83A" w:rsidR="00B463C8" w:rsidRDefault="00DB1796" w:rsidP="00B463C8">
            <w:pPr>
              <w:pStyle w:val="TAC"/>
              <w:rPr>
                <w:ins w:id="164" w:author="Ericsson" w:date="2021-01-07T11:52:00Z"/>
                <w:lang w:eastAsia="sv-SE"/>
              </w:rPr>
            </w:pPr>
            <w:ins w:id="165" w:author="Ericsson" w:date="2021-03-26T10:22:00Z">
              <w:r w:rsidRPr="000A1DA3">
                <w:t>DC_</w:t>
              </w:r>
              <w:r>
                <w:t>1</w:t>
              </w:r>
              <w:r w:rsidRPr="000A1DA3">
                <w:t>-</w:t>
              </w:r>
              <w:r>
                <w:t>3</w:t>
              </w:r>
              <w:r w:rsidRPr="000A1DA3">
                <w:t>-</w:t>
              </w:r>
              <w:r>
                <w:t>7</w:t>
              </w:r>
              <w:r w:rsidRPr="000A1DA3">
                <w:t>-</w:t>
              </w:r>
              <w:r>
                <w:t>28</w:t>
              </w:r>
              <w:r w:rsidRPr="000A1DA3">
                <w:t>_n</w:t>
              </w:r>
              <w:r>
                <w:t>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0E22100F" w:rsidR="00B463C8" w:rsidRDefault="00DB1796" w:rsidP="00B463C8">
            <w:pPr>
              <w:pStyle w:val="TAC"/>
              <w:rPr>
                <w:ins w:id="166" w:author="Ericsson" w:date="2021-01-07T11:52:00Z"/>
                <w:lang w:eastAsia="ja-JP"/>
              </w:rPr>
            </w:pPr>
            <w:ins w:id="167" w:author="Ericsson" w:date="2021-03-26T10:2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tcPr>
          <w:p w14:paraId="6AA95F78" w14:textId="75D3D4B4" w:rsidR="00B463C8" w:rsidRDefault="00DB1796" w:rsidP="00B463C8">
            <w:pPr>
              <w:pStyle w:val="TAC"/>
              <w:rPr>
                <w:ins w:id="168" w:author="Ericsson" w:date="2021-01-07T11:52:00Z"/>
                <w:lang w:eastAsia="ja-JP"/>
              </w:rPr>
            </w:pPr>
            <w:ins w:id="169" w:author="Ericsson" w:date="2021-03-26T10:22:00Z">
              <w:r>
                <w:rPr>
                  <w:lang w:eastAsia="ja-JP"/>
                </w:rPr>
                <w:t>0</w:t>
              </w:r>
            </w:ins>
          </w:p>
        </w:tc>
      </w:tr>
      <w:tr w:rsidR="00B463C8" w14:paraId="7028D73D" w14:textId="77777777" w:rsidTr="00851D14">
        <w:trPr>
          <w:jc w:val="center"/>
          <w:ins w:id="170"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71"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51761712" w:rsidR="00B463C8" w:rsidRDefault="00DB1796" w:rsidP="00B463C8">
            <w:pPr>
              <w:pStyle w:val="TAC"/>
              <w:rPr>
                <w:ins w:id="172" w:author="Ericsson" w:date="2021-01-07T11:52:00Z"/>
                <w:lang w:eastAsia="ja-JP"/>
              </w:rPr>
            </w:pPr>
            <w:ins w:id="173" w:author="Ericsson" w:date="2021-03-26T10:22: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174" w:author="Ericsson" w:date="2021-01-07T11:52:00Z"/>
                <w:lang w:eastAsia="sv-SE"/>
              </w:rPr>
            </w:pPr>
            <w:ins w:id="175" w:author="Ericsson" w:date="2021-01-08T12:15:00Z">
              <w:r>
                <w:rPr>
                  <w:lang w:eastAsia="ja-JP"/>
                </w:rPr>
                <w:t>0</w:t>
              </w:r>
            </w:ins>
          </w:p>
        </w:tc>
      </w:tr>
      <w:tr w:rsidR="00B463C8" w14:paraId="79BAE80C" w14:textId="77777777" w:rsidTr="00851D14">
        <w:trPr>
          <w:jc w:val="center"/>
          <w:ins w:id="176"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77"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5F87ED5A" w:rsidR="00B463C8" w:rsidRDefault="00DB1796" w:rsidP="00B463C8">
            <w:pPr>
              <w:pStyle w:val="TAC"/>
              <w:rPr>
                <w:ins w:id="178" w:author="Ericsson" w:date="2021-01-07T11:52:00Z"/>
                <w:rFonts w:eastAsia="Malgun Gothic" w:cs="Arial"/>
                <w:lang w:eastAsia="ko-KR"/>
              </w:rPr>
            </w:pPr>
            <w:ins w:id="179" w:author="Ericsson" w:date="2021-03-26T10:2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6276918E" w14:textId="5F1B332C" w:rsidR="00B463C8" w:rsidRDefault="00DB1796" w:rsidP="00B463C8">
            <w:pPr>
              <w:pStyle w:val="TAC"/>
              <w:rPr>
                <w:ins w:id="180" w:author="Ericsson" w:date="2021-01-07T11:52:00Z"/>
                <w:rFonts w:eastAsia="Malgun Gothic" w:cs="Arial"/>
                <w:lang w:eastAsia="ko-KR"/>
              </w:rPr>
            </w:pPr>
            <w:ins w:id="181" w:author="Ericsson" w:date="2021-03-26T10:22:00Z">
              <w:r>
                <w:rPr>
                  <w:rFonts w:eastAsia="Malgun Gothic" w:cs="Arial"/>
                  <w:lang w:eastAsia="ko-KR"/>
                </w:rPr>
                <w:t>0</w:t>
              </w:r>
            </w:ins>
          </w:p>
        </w:tc>
      </w:tr>
      <w:tr w:rsidR="00B463C8" w14:paraId="41E468E2" w14:textId="77777777" w:rsidTr="00851D14">
        <w:trPr>
          <w:jc w:val="center"/>
          <w:ins w:id="182"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83"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520AA011" w:rsidR="00B463C8" w:rsidRDefault="00DB1796" w:rsidP="00B463C8">
            <w:pPr>
              <w:pStyle w:val="TAC"/>
              <w:rPr>
                <w:ins w:id="184" w:author="Ericsson" w:date="2021-01-07T11:52:00Z"/>
                <w:lang w:val="fi-FI" w:eastAsia="ja-JP"/>
              </w:rPr>
            </w:pPr>
            <w:ins w:id="185" w:author="Ericsson" w:date="2021-03-26T10:22:00Z">
              <w:r>
                <w:rPr>
                  <w:rFonts w:cs="Arial"/>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4FE29113" w14:textId="580C3090" w:rsidR="00B463C8" w:rsidRDefault="00285B44" w:rsidP="00B463C8">
            <w:pPr>
              <w:pStyle w:val="TAC"/>
              <w:rPr>
                <w:ins w:id="186" w:author="Ericsson" w:date="2021-01-07T11:52:00Z"/>
                <w:lang w:val="x-none" w:eastAsia="sv-SE"/>
              </w:rPr>
            </w:pPr>
            <w:ins w:id="187" w:author="Ericsson" w:date="2021-01-08T12:15:00Z">
              <w:r>
                <w:rPr>
                  <w:lang w:eastAsia="ja-JP"/>
                </w:rPr>
                <w:t>0.</w:t>
              </w:r>
            </w:ins>
            <w:ins w:id="188" w:author="Ericsson" w:date="2021-03-26T10:22:00Z">
              <w:r w:rsidR="00DB1796">
                <w:rPr>
                  <w:lang w:eastAsia="ja-JP"/>
                </w:rPr>
                <w:t>2</w:t>
              </w:r>
            </w:ins>
          </w:p>
        </w:tc>
      </w:tr>
      <w:tr w:rsidR="00B463C8" w14:paraId="1DB56DB5" w14:textId="77777777" w:rsidTr="00851D14">
        <w:trPr>
          <w:jc w:val="center"/>
          <w:ins w:id="189"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90"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17395C78" w:rsidR="00B463C8" w:rsidRDefault="00B463C8" w:rsidP="00B463C8">
            <w:pPr>
              <w:pStyle w:val="TAC"/>
              <w:rPr>
                <w:ins w:id="191" w:author="Ericsson" w:date="2021-01-07T11:52:00Z"/>
                <w:lang w:val="fi-FI" w:eastAsia="ja-JP"/>
              </w:rPr>
            </w:pPr>
            <w:ins w:id="192" w:author="Ericsson" w:date="2021-01-07T13:14:00Z">
              <w:r>
                <w:rPr>
                  <w:rFonts w:cs="Arial"/>
                  <w:lang w:eastAsia="ja-JP"/>
                </w:rPr>
                <w:t>n</w:t>
              </w:r>
            </w:ins>
            <w:ins w:id="193" w:author="Ericsson" w:date="2021-03-26T10:22:00Z">
              <w:r w:rsidR="00DB1796">
                <w:rPr>
                  <w:rFonts w:cs="Arial"/>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6E67C31F" w14:textId="41D966FE" w:rsidR="00B463C8" w:rsidRPr="00082F56" w:rsidRDefault="00DB1796" w:rsidP="00B463C8">
            <w:pPr>
              <w:pStyle w:val="TAC"/>
              <w:rPr>
                <w:ins w:id="194" w:author="Ericsson" w:date="2021-01-07T11:52:00Z"/>
                <w:lang w:val="sv-SE" w:eastAsia="sv-SE"/>
              </w:rPr>
            </w:pPr>
            <w:ins w:id="195" w:author="Ericsson" w:date="2021-03-26T10:22:00Z">
              <w:r>
                <w:rPr>
                  <w:lang w:val="sv-SE" w:eastAsia="sv-SE"/>
                </w:rPr>
                <w:t>0</w:t>
              </w:r>
            </w:ins>
          </w:p>
        </w:tc>
      </w:tr>
    </w:tbl>
    <w:p w14:paraId="543E6C87" w14:textId="77777777" w:rsidR="00670A5F" w:rsidRDefault="00670A5F" w:rsidP="00670A5F">
      <w:pPr>
        <w:rPr>
          <w:ins w:id="196" w:author="Ericsson" w:date="2021-01-07T11:52:00Z"/>
        </w:rPr>
      </w:pPr>
    </w:p>
    <w:p w14:paraId="79D66496" w14:textId="5F4ABF8D" w:rsidR="00670A5F" w:rsidRDefault="00670A5F" w:rsidP="00670A5F">
      <w:pPr>
        <w:pStyle w:val="Heading4"/>
        <w:rPr>
          <w:ins w:id="197" w:author="Ericsson" w:date="2021-01-07T11:52:00Z"/>
        </w:rPr>
      </w:pPr>
      <w:bookmarkStart w:id="198" w:name="_Toc47508868"/>
      <w:bookmarkStart w:id="199" w:name="_Toc46998017"/>
      <w:bookmarkStart w:id="200" w:name="_Toc48289202"/>
      <w:ins w:id="201" w:author="Ericsson" w:date="2021-01-07T11:52:00Z">
        <w:r>
          <w:t>5.1.</w:t>
        </w:r>
      </w:ins>
      <w:ins w:id="202" w:author="Ericsson" w:date="2021-01-07T11:53:00Z">
        <w:r>
          <w:t>X</w:t>
        </w:r>
      </w:ins>
      <w:ins w:id="203" w:author="Ericsson" w:date="2021-01-07T11:52:00Z">
        <w:r>
          <w:t>.3</w:t>
        </w:r>
        <w:r>
          <w:tab/>
          <w:t>Reference sensitivity exceptions</w:t>
        </w:r>
        <w:bookmarkEnd w:id="198"/>
        <w:bookmarkEnd w:id="199"/>
        <w:bookmarkEnd w:id="200"/>
      </w:ins>
    </w:p>
    <w:p w14:paraId="496BB626" w14:textId="30DDBDC3" w:rsidR="00670A5F" w:rsidRDefault="00670A5F" w:rsidP="00670A5F">
      <w:pPr>
        <w:rPr>
          <w:ins w:id="204" w:author="Ericsson" w:date="2021-01-04T23:51:00Z"/>
          <w:rFonts w:cs="Arial"/>
          <w:color w:val="0000FF"/>
          <w:sz w:val="32"/>
          <w:szCs w:val="32"/>
          <w:lang w:eastAsia="ja-JP"/>
        </w:rPr>
      </w:pPr>
      <w:ins w:id="205"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206"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9B8C4" w14:textId="77777777" w:rsidR="00A72E4E" w:rsidRDefault="00A72E4E">
      <w:r>
        <w:separator/>
      </w:r>
    </w:p>
  </w:endnote>
  <w:endnote w:type="continuationSeparator" w:id="0">
    <w:p w14:paraId="73BE0D46" w14:textId="77777777" w:rsidR="00A72E4E" w:rsidRDefault="00A7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33D60" w14:textId="77777777" w:rsidR="00A72E4E" w:rsidRDefault="00A72E4E">
      <w:r>
        <w:separator/>
      </w:r>
    </w:p>
  </w:footnote>
  <w:footnote w:type="continuationSeparator" w:id="0">
    <w:p w14:paraId="1CDB1255" w14:textId="77777777" w:rsidR="00A72E4E" w:rsidRDefault="00A72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1C6D"/>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055F0"/>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2934"/>
    <w:rsid w:val="003F6A95"/>
    <w:rsid w:val="00405E55"/>
    <w:rsid w:val="0041648B"/>
    <w:rsid w:val="0041690F"/>
    <w:rsid w:val="00421722"/>
    <w:rsid w:val="00423362"/>
    <w:rsid w:val="004236C8"/>
    <w:rsid w:val="00435C9A"/>
    <w:rsid w:val="004369D4"/>
    <w:rsid w:val="00440517"/>
    <w:rsid w:val="0044166E"/>
    <w:rsid w:val="004423C5"/>
    <w:rsid w:val="00442D16"/>
    <w:rsid w:val="00445421"/>
    <w:rsid w:val="00445B1C"/>
    <w:rsid w:val="00450C9B"/>
    <w:rsid w:val="00455057"/>
    <w:rsid w:val="0045579E"/>
    <w:rsid w:val="004574F4"/>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783"/>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19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5D7A"/>
    <w:rsid w:val="00606D02"/>
    <w:rsid w:val="00610E23"/>
    <w:rsid w:val="0061133F"/>
    <w:rsid w:val="006113C6"/>
    <w:rsid w:val="00614236"/>
    <w:rsid w:val="00617150"/>
    <w:rsid w:val="0062119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6C89"/>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BCD"/>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2E4E"/>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568D0"/>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7F4"/>
    <w:rsid w:val="00D47843"/>
    <w:rsid w:val="00D47B4E"/>
    <w:rsid w:val="00D47BFD"/>
    <w:rsid w:val="00D51155"/>
    <w:rsid w:val="00D55521"/>
    <w:rsid w:val="00D55D57"/>
    <w:rsid w:val="00D564EC"/>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1796"/>
    <w:rsid w:val="00DB375E"/>
    <w:rsid w:val="00DB4E73"/>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DF6E80"/>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3AAA"/>
    <w:rsid w:val="00F61051"/>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201</Words>
  <Characters>1150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2021-03-31T15:22:00Z</dcterms:created>
  <dcterms:modified xsi:type="dcterms:W3CDTF">2021-04-02T16:25:00Z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